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4682C" w14:textId="57357850" w:rsidR="005329B4" w:rsidRDefault="005329B4" w:rsidP="00532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bookmarkStart w:id="1" w:name="_GoBack"/>
      <w:r w:rsidR="00AD1254">
        <w:fldChar w:fldCharType="begin"/>
      </w:r>
      <w:r w:rsidR="00AD1254">
        <w:instrText xml:space="preserve"> DOCPROPERTY  Tdoc#  \* MERGEFORMAT </w:instrText>
      </w:r>
      <w:r w:rsidR="00AD1254">
        <w:fldChar w:fldCharType="separate"/>
      </w:r>
      <w:r w:rsidR="00AD1254" w:rsidRPr="00E13F3D">
        <w:rPr>
          <w:b/>
          <w:i/>
          <w:noProof/>
          <w:sz w:val="28"/>
        </w:rPr>
        <w:t>S5-250483</w:t>
      </w:r>
      <w:r w:rsidR="00AD1254">
        <w:rPr>
          <w:b/>
          <w:i/>
          <w:noProof/>
          <w:sz w:val="28"/>
        </w:rPr>
        <w:fldChar w:fldCharType="end"/>
      </w:r>
      <w:bookmarkEnd w:id="1"/>
    </w:p>
    <w:p w14:paraId="06BE0F8C" w14:textId="7A3D546B" w:rsidR="00211EDC" w:rsidRPr="00DA53A0" w:rsidRDefault="005329B4" w:rsidP="005329B4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06030E" w:rsidR="00FD38BA" w:rsidRPr="00410371" w:rsidRDefault="00FD38BA" w:rsidP="00FD3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</w:t>
            </w:r>
            <w:r w:rsidR="003936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011467A8" w:rsidR="00FD38BA" w:rsidRDefault="00FD38BA" w:rsidP="00FD3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525A7E" w:rsidR="00FD38BA" w:rsidRPr="00410371" w:rsidRDefault="00AD1254" w:rsidP="00FD38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582E8FF" w:rsidR="00FD38BA" w:rsidRDefault="00FD38BA" w:rsidP="00FD3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C43A8" w:rsidR="00FD38BA" w:rsidRPr="00410371" w:rsidRDefault="00EE642C" w:rsidP="00FD3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3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858F81F" w:rsidR="00FD38BA" w:rsidRDefault="00FD38BA" w:rsidP="00FD3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312E3" w:rsidR="00FD38BA" w:rsidRPr="00410371" w:rsidRDefault="00FD38BA" w:rsidP="00FD3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125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341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4375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29B4">
              <w:t>9</w:t>
            </w:r>
            <w:r>
              <w:t xml:space="preserve"> </w:t>
            </w:r>
            <w:r w:rsidRPr="00DC12DD">
              <w:t>CR TS 28.</w:t>
            </w:r>
            <w:r>
              <w:t>54</w:t>
            </w:r>
            <w:r w:rsidR="00043959">
              <w:t>0 corrections</w:t>
            </w:r>
            <w:r w:rsidR="00B34102">
              <w:t xml:space="preserve"> for </w:t>
            </w:r>
            <w:r w:rsidR="00E87B3E">
              <w:t>MR-DC related description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987B2" w:rsidR="00FD38BA" w:rsidRDefault="00B34102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>AdNRM_</w:t>
            </w:r>
            <w:r>
              <w:t>P</w:t>
            </w:r>
            <w:r w:rsidRPr="005F3673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AEA4C" w:rsidR="00FD38BA" w:rsidRDefault="00AD1254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74184" w:rsidR="00FD38BA" w:rsidRDefault="005329B4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7EE5A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29B4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7C77D" w14:textId="41C8E648" w:rsidR="00827818" w:rsidRDefault="00827818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</w:t>
            </w:r>
            <w:r w:rsidRPr="00827818">
              <w:rPr>
                <w:noProof/>
                <w:lang w:eastAsia="zh-CN"/>
              </w:rPr>
              <w:t>incorrect descriptions</w:t>
            </w:r>
            <w:r>
              <w:rPr>
                <w:noProof/>
                <w:lang w:eastAsia="zh-CN"/>
              </w:rPr>
              <w:t>:</w:t>
            </w:r>
          </w:p>
          <w:p w14:paraId="36BC9955" w14:textId="7586BD55" w:rsidR="00433A76" w:rsidRDefault="00433A76" w:rsidP="008278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abbreviation of MR-DC is not align with RAN3.</w:t>
            </w:r>
          </w:p>
          <w:p w14:paraId="7E6A88F9" w14:textId="7527F773" w:rsidR="00FD38BA" w:rsidRDefault="00433A76" w:rsidP="0082781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150D4">
              <w:t>MR-DC with the 5GC</w:t>
            </w:r>
            <w:r>
              <w:t xml:space="preserve"> including three </w:t>
            </w:r>
            <w:proofErr w:type="spellStart"/>
            <w:r>
              <w:t>archiectures</w:t>
            </w:r>
            <w:proofErr w:type="spellEnd"/>
            <w:r>
              <w:t xml:space="preserve"> as defined in TS 37.340, The </w:t>
            </w:r>
            <w:r w:rsidRPr="00860CDE">
              <w:t>NR-NR Dual Connectivity</w:t>
            </w:r>
            <w:r>
              <w:t xml:space="preserve"> is missing.</w:t>
            </w:r>
          </w:p>
          <w:p w14:paraId="708AA7DE" w14:textId="1E05D24E" w:rsidR="00433A76" w:rsidRDefault="00433A76" w:rsidP="008278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title of RIM requirements is not correct.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16E0E" w14:textId="77777777" w:rsidR="00FD38BA" w:rsidRDefault="00117BA7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Abbreviations of MR-DC</w:t>
            </w:r>
            <w:r w:rsidR="00E31132">
              <w:rPr>
                <w:noProof/>
                <w:lang w:eastAsia="zh-CN"/>
              </w:rPr>
              <w:t>.</w:t>
            </w:r>
          </w:p>
          <w:p w14:paraId="3273E15E" w14:textId="77777777" w:rsidR="00117BA7" w:rsidRDefault="00117BA7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MR-DC.</w:t>
            </w:r>
          </w:p>
          <w:p w14:paraId="31C656EC" w14:textId="13085FFE" w:rsidR="00117BA7" w:rsidRPr="00117BA7" w:rsidRDefault="00117BA7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requirements title of RIM.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FC3DF" w:rsidR="00FD38BA" w:rsidRDefault="009616B6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9616B6">
              <w:rPr>
                <w:noProof/>
                <w:lang w:eastAsia="zh-CN"/>
              </w:rPr>
              <w:t>Incorrect description</w:t>
            </w:r>
            <w:r>
              <w:rPr>
                <w:noProof/>
                <w:lang w:eastAsia="zh-CN"/>
              </w:rPr>
              <w:t>s</w:t>
            </w:r>
            <w:r w:rsidR="00FD38BA">
              <w:rPr>
                <w:noProof/>
                <w:lang w:eastAsia="zh-CN"/>
              </w:rPr>
              <w:t xml:space="preserve">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FEAEB" w:rsidR="00FD38BA" w:rsidRDefault="005519E0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3.2, 4.2, 5.7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7236EF7" w14:textId="77777777" w:rsidR="00AC6348" w:rsidRPr="00B150D4" w:rsidRDefault="00AC6348" w:rsidP="00AC6348">
      <w:pPr>
        <w:pStyle w:val="2"/>
      </w:pPr>
      <w:bookmarkStart w:id="3" w:name="_Toc509579922"/>
      <w:bookmarkStart w:id="4" w:name="_Toc523216027"/>
      <w:bookmarkStart w:id="5" w:name="_Toc90043663"/>
      <w:bookmarkStart w:id="6" w:name="_Toc90043681"/>
      <w:bookmarkStart w:id="7" w:name="_Toc106015875"/>
      <w:bookmarkStart w:id="8" w:name="MCCQCTEMPBM_00000141"/>
      <w:bookmarkStart w:id="9" w:name="MCCQCTEMPBM_00000157"/>
      <w:r w:rsidRPr="00B150D4">
        <w:t>3.</w:t>
      </w:r>
      <w:r>
        <w:t>2</w:t>
      </w:r>
      <w:r w:rsidRPr="00B150D4">
        <w:tab/>
        <w:t>Abbreviations</w:t>
      </w:r>
      <w:bookmarkEnd w:id="3"/>
      <w:bookmarkEnd w:id="4"/>
      <w:bookmarkEnd w:id="5"/>
    </w:p>
    <w:p w14:paraId="4564C003" w14:textId="77777777" w:rsidR="00AC6348" w:rsidRPr="00B150D4" w:rsidRDefault="00AC6348" w:rsidP="00AC6348">
      <w:pPr>
        <w:keepNext/>
      </w:pPr>
      <w:r w:rsidRPr="00B150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5271B77" w14:textId="77777777" w:rsidR="00AC6348" w:rsidRPr="00E6670A" w:rsidRDefault="00AC6348" w:rsidP="00AC6348">
      <w:pPr>
        <w:pStyle w:val="EW"/>
      </w:pPr>
      <w:r w:rsidRPr="00E6670A">
        <w:rPr>
          <w:lang w:eastAsia="zh-CN"/>
        </w:rPr>
        <w:t>5GC</w:t>
      </w:r>
      <w:r w:rsidRPr="00E6670A">
        <w:rPr>
          <w:lang w:eastAsia="zh-CN"/>
        </w:rPr>
        <w:tab/>
      </w:r>
      <w:r w:rsidRPr="00E6670A">
        <w:t xml:space="preserve">5G Core </w:t>
      </w:r>
      <w:r>
        <w:t>n</w:t>
      </w:r>
      <w:r w:rsidRPr="00E6670A">
        <w:t>etwork</w:t>
      </w:r>
    </w:p>
    <w:p w14:paraId="08557F0C" w14:textId="77777777" w:rsidR="00AC6348" w:rsidRDefault="00AC6348" w:rsidP="00AC6348">
      <w:pPr>
        <w:pStyle w:val="EW"/>
      </w:pPr>
      <w:r w:rsidRPr="00B150D4">
        <w:rPr>
          <w:rFonts w:hint="eastAsia"/>
          <w:lang w:eastAsia="zh-CN"/>
        </w:rPr>
        <w:t>5GS</w:t>
      </w:r>
      <w:r w:rsidRPr="00B150D4">
        <w:rPr>
          <w:rFonts w:hint="eastAsia"/>
          <w:lang w:eastAsia="zh-CN"/>
        </w:rPr>
        <w:tab/>
      </w:r>
      <w:r w:rsidRPr="00B150D4">
        <w:t>5G System</w:t>
      </w:r>
    </w:p>
    <w:p w14:paraId="52F7A887" w14:textId="77777777" w:rsidR="00AC6348" w:rsidRDefault="00AC6348" w:rsidP="00AC6348">
      <w:pPr>
        <w:pStyle w:val="EW"/>
      </w:pPr>
      <w:r w:rsidRPr="00E6670A">
        <w:t>AMF</w:t>
      </w:r>
      <w:r w:rsidRPr="00E6670A">
        <w:tab/>
        <w:t>Access and Mobility Management Function</w:t>
      </w:r>
    </w:p>
    <w:p w14:paraId="02093397" w14:textId="77777777" w:rsidR="00AC6348" w:rsidRPr="00B150D4" w:rsidRDefault="00AC6348" w:rsidP="00AC6348">
      <w:pPr>
        <w:pStyle w:val="EW"/>
        <w:rPr>
          <w:lang w:eastAsia="zh-CN"/>
        </w:rPr>
      </w:pPr>
      <w:r w:rsidRPr="00B150D4">
        <w:rPr>
          <w:rFonts w:hint="eastAsia"/>
          <w:lang w:eastAsia="zh-CN"/>
        </w:rPr>
        <w:t>EN-DC</w:t>
      </w:r>
      <w:r w:rsidRPr="00B150D4">
        <w:rPr>
          <w:lang w:eastAsia="zh-CN"/>
        </w:rPr>
        <w:tab/>
      </w:r>
      <w:r w:rsidRPr="00B150D4">
        <w:t>E-UTRA-NR Dual Connectivity</w:t>
      </w:r>
    </w:p>
    <w:p w14:paraId="360CD497" w14:textId="77777777" w:rsidR="00AC6348" w:rsidRPr="00B150D4" w:rsidRDefault="00AC6348" w:rsidP="00AC6348">
      <w:pPr>
        <w:pStyle w:val="EW"/>
      </w:pPr>
      <w:r w:rsidRPr="00B150D4">
        <w:t>EPS</w:t>
      </w:r>
      <w:r w:rsidRPr="00B150D4">
        <w:tab/>
        <w:t>Evolved Packet System</w:t>
      </w:r>
    </w:p>
    <w:p w14:paraId="25446932" w14:textId="3E247B9F" w:rsidR="00AC6348" w:rsidRPr="00B150D4" w:rsidRDefault="00AC6348" w:rsidP="00AC6348">
      <w:pPr>
        <w:pStyle w:val="EW"/>
      </w:pPr>
      <w:r w:rsidRPr="00B150D4">
        <w:t>MR-DC</w:t>
      </w:r>
      <w:r w:rsidRPr="00B150D4">
        <w:tab/>
      </w:r>
      <w:ins w:id="10" w:author="Huawei" w:date="2024-12-30T16:17:00Z">
        <w:r w:rsidRPr="00860CDE">
          <w:t>Multi-Radio Dual Connectivity</w:t>
        </w:r>
      </w:ins>
      <w:del w:id="11" w:author="Huawei" w:date="2024-12-30T16:17:00Z">
        <w:r w:rsidRPr="00B150D4" w:rsidDel="00AC6348">
          <w:delText>Multi-RAT Dual Connectivity</w:delText>
        </w:r>
      </w:del>
    </w:p>
    <w:p w14:paraId="4C846074" w14:textId="77777777" w:rsidR="00AC6348" w:rsidRDefault="00AC6348" w:rsidP="00AC6348">
      <w:pPr>
        <w:pStyle w:val="EW"/>
      </w:pPr>
      <w:r w:rsidRPr="00B150D4">
        <w:t>NG-RAN</w:t>
      </w:r>
      <w:r w:rsidRPr="00B150D4">
        <w:tab/>
        <w:t>NG Radio Access Network</w:t>
      </w:r>
    </w:p>
    <w:p w14:paraId="0D753250" w14:textId="77777777" w:rsidR="00AC6348" w:rsidRDefault="00AC6348" w:rsidP="00AC6348">
      <w:pPr>
        <w:pStyle w:val="EW"/>
      </w:pPr>
      <w:r w:rsidRPr="00B6630E">
        <w:t>NR</w:t>
      </w:r>
      <w:r w:rsidRPr="00B6630E">
        <w:tab/>
        <w:t>New Radio</w:t>
      </w:r>
    </w:p>
    <w:p w14:paraId="6417D750" w14:textId="77777777" w:rsidR="00AC6348" w:rsidRPr="00A855A9" w:rsidRDefault="00AC6348" w:rsidP="00AC6348">
      <w:pPr>
        <w:pStyle w:val="EW"/>
        <w:rPr>
          <w:lang w:val="en-US"/>
        </w:rPr>
      </w:pPr>
      <w:r w:rsidRPr="00A855A9">
        <w:rPr>
          <w:lang w:val="en-US"/>
        </w:rPr>
        <w:t>PCF</w:t>
      </w:r>
      <w:r w:rsidRPr="00A855A9">
        <w:rPr>
          <w:lang w:val="en-US"/>
        </w:rPr>
        <w:tab/>
      </w:r>
      <w:r>
        <w:rPr>
          <w:lang w:val="en-US"/>
        </w:rPr>
        <w:t>Policy Control Function</w:t>
      </w:r>
    </w:p>
    <w:p w14:paraId="01AC175F" w14:textId="77777777" w:rsidR="00AC6348" w:rsidRPr="00A855A9" w:rsidRDefault="00AC6348" w:rsidP="00AC6348">
      <w:pPr>
        <w:pStyle w:val="EW"/>
        <w:rPr>
          <w:lang w:val="en-US"/>
        </w:rPr>
      </w:pPr>
      <w:r w:rsidRPr="00A855A9"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42093BED" w14:textId="77777777" w:rsidR="00AC6348" w:rsidRPr="00E6670A" w:rsidRDefault="00AC6348" w:rsidP="00AC6348">
      <w:pPr>
        <w:pStyle w:val="EW"/>
      </w:pPr>
      <w:r w:rsidRPr="00E6670A">
        <w:t>UDR</w:t>
      </w:r>
      <w:r w:rsidRPr="00E6670A">
        <w:tab/>
        <w:t>Unified Data Repository</w:t>
      </w:r>
    </w:p>
    <w:p w14:paraId="774CD793" w14:textId="7471C304" w:rsidR="00AC6348" w:rsidRDefault="00AC6348" w:rsidP="00AC6348">
      <w:pPr>
        <w:pStyle w:val="EX"/>
      </w:pPr>
      <w:r w:rsidRPr="00E6670A">
        <w:t>UDSF</w:t>
      </w:r>
      <w:r w:rsidRPr="00E6670A">
        <w:tab/>
        <w:t>Unstructured Data Storage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7BA7" w14:paraId="2D35B32D" w14:textId="77777777" w:rsidTr="00C606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C5896B" w14:textId="35F2201D" w:rsidR="00117BA7" w:rsidRDefault="00B211B0" w:rsidP="00C60603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117B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531907F" w14:textId="77777777" w:rsidR="00117BA7" w:rsidRPr="00B150D4" w:rsidRDefault="00117BA7" w:rsidP="00117BA7">
      <w:pPr>
        <w:pStyle w:val="2"/>
      </w:pPr>
      <w:bookmarkStart w:id="12" w:name="_Toc509579925"/>
      <w:bookmarkStart w:id="13" w:name="_Toc523216030"/>
      <w:bookmarkStart w:id="14" w:name="_Toc90043666"/>
      <w:r w:rsidRPr="00B150D4">
        <w:t>4.2</w:t>
      </w:r>
      <w:r w:rsidRPr="00B150D4">
        <w:tab/>
        <w:t>MR-DC</w:t>
      </w:r>
      <w:bookmarkEnd w:id="12"/>
      <w:bookmarkEnd w:id="13"/>
      <w:bookmarkEnd w:id="14"/>
    </w:p>
    <w:p w14:paraId="69812EC0" w14:textId="77777777" w:rsidR="00117BA7" w:rsidRPr="00B150D4" w:rsidRDefault="00117BA7" w:rsidP="00117BA7">
      <w:r w:rsidRPr="00B150D4">
        <w:t>Besides single connectivity operation, E-UTRAN, NR and NG-RAN support Multi-RAT Dual Connectivity (MR-DC) operation defined in 3GPP TS 37.340 [5], which can be further divided into following two categories based on connected core network types.</w:t>
      </w:r>
    </w:p>
    <w:p w14:paraId="1BEB7B0E" w14:textId="77777777" w:rsidR="00117BA7" w:rsidRPr="00B150D4" w:rsidRDefault="00117BA7" w:rsidP="00117BA7">
      <w:pPr>
        <w:pStyle w:val="B1"/>
      </w:pPr>
      <w:r w:rsidRPr="00B150D4">
        <w:t>1)</w:t>
      </w:r>
      <w:r w:rsidRPr="00B150D4">
        <w:tab/>
        <w:t xml:space="preserve">MR-DC with the EPC via EN-DC, the NR node in EN-DC is called </w:t>
      </w:r>
      <w:proofErr w:type="spellStart"/>
      <w:r w:rsidRPr="00B150D4">
        <w:t>en-gNB</w:t>
      </w:r>
      <w:proofErr w:type="spellEnd"/>
      <w:r w:rsidRPr="00B150D4">
        <w:t>.</w:t>
      </w:r>
    </w:p>
    <w:p w14:paraId="33DC92DE" w14:textId="4A3407EB" w:rsidR="00117BA7" w:rsidRPr="00B150D4" w:rsidRDefault="00117BA7" w:rsidP="00117BA7">
      <w:pPr>
        <w:pStyle w:val="B1"/>
      </w:pPr>
      <w:r w:rsidRPr="00B150D4">
        <w:t>2)</w:t>
      </w:r>
      <w:r w:rsidRPr="00B150D4">
        <w:tab/>
        <w:t>MR-DC with the 5GC via either NG-RAN E-UTRA-NR Dual Connectivity (NGEN-DC) or NR-E-UTRA Dual Connectivity (NE-DC)</w:t>
      </w:r>
      <w:ins w:id="15" w:author="Huawei" w:date="2024-12-30T16:27:00Z">
        <w:r>
          <w:t xml:space="preserve"> or </w:t>
        </w:r>
        <w:r w:rsidRPr="00860CDE">
          <w:t>NR-</w:t>
        </w:r>
        <w:r w:rsidRPr="00860CDE">
          <w:rPr>
            <w:lang w:eastAsia="zh-CN"/>
          </w:rPr>
          <w:t>NR</w:t>
        </w:r>
        <w:r w:rsidRPr="00860CDE">
          <w:t xml:space="preserve"> Dual Connectivity (N</w:t>
        </w:r>
        <w:r w:rsidRPr="00860CDE">
          <w:rPr>
            <w:lang w:eastAsia="zh-CN"/>
          </w:rPr>
          <w:t>R</w:t>
        </w:r>
        <w:r w:rsidRPr="00860CDE">
          <w:t>-DC)</w:t>
        </w:r>
      </w:ins>
      <w:r w:rsidRPr="00B150D4">
        <w:t>.</w:t>
      </w:r>
    </w:p>
    <w:p w14:paraId="2FFB0CC4" w14:textId="77777777" w:rsidR="00117BA7" w:rsidRDefault="00117BA7" w:rsidP="00117BA7">
      <w:r w:rsidRPr="00B150D4">
        <w:t>There are different user plane connectivity options of the master node and secondary node involved in MR-DC (see detail in 3GPP TS 37.340 [5]).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48" w14:paraId="46457047" w14:textId="77777777" w:rsidTr="00C606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4CB842" w14:textId="2096CCF4" w:rsidR="00AC6348" w:rsidRDefault="00B211B0" w:rsidP="00C60603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AC63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74E0475" w14:textId="77777777" w:rsidR="00D05710" w:rsidRPr="00B150D4" w:rsidRDefault="00D05710" w:rsidP="00D05710">
      <w:pPr>
        <w:pStyle w:val="2"/>
      </w:pPr>
      <w:bookmarkStart w:id="16" w:name="_Toc509579928"/>
      <w:bookmarkStart w:id="17" w:name="_Toc523216038"/>
      <w:bookmarkStart w:id="18" w:name="_Toc90043676"/>
      <w:r w:rsidRPr="00B150D4">
        <w:t>5.2</w:t>
      </w:r>
      <w:r w:rsidRPr="00B150D4">
        <w:tab/>
        <w:t>Requirements for management</w:t>
      </w:r>
      <w:bookmarkEnd w:id="16"/>
      <w:r>
        <w:t xml:space="preserve"> of </w:t>
      </w:r>
      <w:r w:rsidRPr="00B150D4">
        <w:t>MR-DC</w:t>
      </w:r>
      <w:bookmarkEnd w:id="17"/>
      <w:bookmarkEnd w:id="18"/>
    </w:p>
    <w:p w14:paraId="770DBB24" w14:textId="77777777" w:rsidR="00D05710" w:rsidRPr="00B150D4" w:rsidRDefault="00D05710" w:rsidP="00D05710">
      <w:pPr>
        <w:rPr>
          <w:b/>
          <w:bCs/>
        </w:rPr>
      </w:pPr>
      <w:r w:rsidRPr="00B150D4">
        <w:t>The following specific requirements apply to MR-DC management, including management of NR in EN-DC and other MR-DC operations.</w:t>
      </w:r>
    </w:p>
    <w:p w14:paraId="64D14E95" w14:textId="77777777" w:rsidR="00D05710" w:rsidRPr="00B150D4" w:rsidRDefault="00D05710" w:rsidP="00D05710">
      <w:r w:rsidRPr="00B150D4">
        <w:rPr>
          <w:b/>
          <w:bCs/>
        </w:rPr>
        <w:t xml:space="preserve">REQ-MRDC_NRM-CON-001: </w:t>
      </w:r>
      <w:r w:rsidRPr="00B150D4">
        <w:t>The NRM definitions shall support management of NR node in EN-DC operation (</w:t>
      </w:r>
      <w:proofErr w:type="spellStart"/>
      <w:r w:rsidRPr="00B150D4">
        <w:t>en-gNB</w:t>
      </w:r>
      <w:proofErr w:type="spellEnd"/>
      <w:r w:rsidRPr="00B150D4">
        <w:rPr>
          <w:rFonts w:hint="eastAsia"/>
        </w:rPr>
        <w:t>)</w:t>
      </w:r>
      <w:r w:rsidRPr="00B150D4">
        <w:rPr>
          <w:lang w:eastAsia="zh-CN"/>
        </w:rPr>
        <w:t>.</w:t>
      </w:r>
    </w:p>
    <w:p w14:paraId="4CC0A9BB" w14:textId="77777777" w:rsidR="00D05710" w:rsidRPr="00B150D4" w:rsidRDefault="00D05710" w:rsidP="00D05710">
      <w:r w:rsidRPr="00B150D4">
        <w:rPr>
          <w:b/>
          <w:bCs/>
        </w:rPr>
        <w:t xml:space="preserve">REQ-MRDC_NRM-CON-002: </w:t>
      </w:r>
      <w:r w:rsidRPr="00B150D4">
        <w:t xml:space="preserve">The NRM definitions shall support management of </w:t>
      </w:r>
      <w:proofErr w:type="spellStart"/>
      <w:r w:rsidRPr="00B150D4">
        <w:t>en-gNB</w:t>
      </w:r>
      <w:proofErr w:type="spellEnd"/>
      <w:r w:rsidRPr="00B150D4">
        <w:t xml:space="preserve"> with different user plane connectivity options defined in 3GPP TS 37.340 [5].</w:t>
      </w:r>
    </w:p>
    <w:p w14:paraId="163C5197" w14:textId="77777777" w:rsidR="00D05710" w:rsidRPr="00B150D4" w:rsidRDefault="00D05710" w:rsidP="00D05710">
      <w:r w:rsidRPr="00B150D4">
        <w:rPr>
          <w:b/>
          <w:bCs/>
        </w:rPr>
        <w:t xml:space="preserve">REQ-MRDC_NRM-CON-003: </w:t>
      </w:r>
      <w:r w:rsidRPr="00B150D4">
        <w:t>The NRM definitions shall support management of NG-RAN nodes in NGEN-DC operation</w:t>
      </w:r>
      <w:r w:rsidRPr="00B150D4">
        <w:rPr>
          <w:lang w:eastAsia="zh-CN"/>
        </w:rPr>
        <w:t>.</w:t>
      </w:r>
    </w:p>
    <w:p w14:paraId="2312BB7D" w14:textId="3B4CE8B9" w:rsidR="00D05710" w:rsidRPr="00B150D4" w:rsidRDefault="00D05710" w:rsidP="00D05710">
      <w:pPr>
        <w:rPr>
          <w:lang w:eastAsia="zh-CN"/>
        </w:rPr>
      </w:pPr>
      <w:r w:rsidRPr="00B150D4">
        <w:rPr>
          <w:b/>
          <w:bCs/>
        </w:rPr>
        <w:t xml:space="preserve">REQ-MRDC_NRM-CON-004: </w:t>
      </w:r>
      <w:r w:rsidRPr="00B150D4">
        <w:t xml:space="preserve">The NRM definitions shall support management </w:t>
      </w:r>
      <w:ins w:id="19" w:author="Huawei" w:date="2025-01-23T16:56:00Z">
        <w:r w:rsidR="005D67F5">
          <w:t xml:space="preserve">of </w:t>
        </w:r>
      </w:ins>
      <w:r w:rsidRPr="00B150D4">
        <w:t>different user plane connectivity options in NGEN-DC operation defined in 3GPP TS 37.340 [5]</w:t>
      </w:r>
      <w:r w:rsidRPr="00B150D4">
        <w:rPr>
          <w:lang w:eastAsia="zh-CN"/>
        </w:rPr>
        <w:t>.</w:t>
      </w:r>
    </w:p>
    <w:p w14:paraId="20AF75A4" w14:textId="3F1CDF26" w:rsidR="00D05710" w:rsidRPr="00B150D4" w:rsidRDefault="00D05710" w:rsidP="00D05710">
      <w:r w:rsidRPr="00B150D4">
        <w:rPr>
          <w:b/>
          <w:bCs/>
        </w:rPr>
        <w:t xml:space="preserve">REQ-MRDC_NRM-CON-005: </w:t>
      </w:r>
      <w:r w:rsidRPr="00B150D4">
        <w:t xml:space="preserve">The NRM definitions shall support management of NG-RAN nodes in </w:t>
      </w:r>
      <w:ins w:id="20" w:author="Huawei" w:date="2024-12-30T16:46:00Z">
        <w:r w:rsidRPr="00B150D4">
          <w:t>NE-DC</w:t>
        </w:r>
      </w:ins>
      <w:del w:id="21" w:author="Huawei" w:date="2024-12-30T16:46:00Z">
        <w:r w:rsidDel="00D05710">
          <w:delText>EN</w:delText>
        </w:r>
        <w:r w:rsidRPr="00B150D4" w:rsidDel="00D05710">
          <w:delText>-DC</w:delText>
        </w:r>
      </w:del>
      <w:r w:rsidRPr="00B150D4">
        <w:t xml:space="preserve"> operation</w:t>
      </w:r>
      <w:r w:rsidRPr="00B150D4">
        <w:rPr>
          <w:lang w:eastAsia="zh-CN"/>
        </w:rPr>
        <w:t>.</w:t>
      </w:r>
    </w:p>
    <w:p w14:paraId="0640D625" w14:textId="297D69AE" w:rsidR="00D05710" w:rsidRDefault="00D05710" w:rsidP="00D05710">
      <w:pPr>
        <w:rPr>
          <w:lang w:eastAsia="zh-CN"/>
        </w:rPr>
      </w:pPr>
      <w:r w:rsidRPr="00B150D4">
        <w:rPr>
          <w:b/>
          <w:bCs/>
        </w:rPr>
        <w:lastRenderedPageBreak/>
        <w:t xml:space="preserve">REQ-MRDC_NRM-CON-006: </w:t>
      </w:r>
      <w:r w:rsidRPr="00B150D4">
        <w:t xml:space="preserve">The NRM definitions shall support management </w:t>
      </w:r>
      <w:ins w:id="22" w:author="Huawei" w:date="2025-01-23T16:56:00Z">
        <w:r w:rsidR="005D67F5">
          <w:t xml:space="preserve">of </w:t>
        </w:r>
      </w:ins>
      <w:r w:rsidRPr="00B150D4">
        <w:t>different user plane connectivity options in NE-DC operation defined in 3GPP TS 37.340 [5]</w:t>
      </w:r>
      <w:r w:rsidRPr="00B150D4">
        <w:rPr>
          <w:lang w:eastAsia="zh-CN"/>
        </w:rPr>
        <w:t>.</w:t>
      </w:r>
    </w:p>
    <w:p w14:paraId="385E5FC1" w14:textId="0D057DAC" w:rsidR="00D05710" w:rsidRPr="00B150D4" w:rsidRDefault="00D05710" w:rsidP="00D05710">
      <w:pPr>
        <w:rPr>
          <w:ins w:id="23" w:author="Huawei" w:date="2024-12-30T16:47:00Z"/>
        </w:rPr>
      </w:pPr>
      <w:ins w:id="24" w:author="Huawei" w:date="2024-12-30T16:47:00Z">
        <w:r w:rsidRPr="00B150D4">
          <w:rPr>
            <w:b/>
            <w:bCs/>
          </w:rPr>
          <w:t>REQ-MRDC_NRM-CON-00</w:t>
        </w:r>
        <w:r>
          <w:rPr>
            <w:b/>
            <w:bCs/>
          </w:rPr>
          <w:t>7</w:t>
        </w:r>
        <w:r w:rsidRPr="00B150D4">
          <w:rPr>
            <w:b/>
            <w:bCs/>
          </w:rPr>
          <w:t xml:space="preserve">: </w:t>
        </w:r>
        <w:r w:rsidRPr="00B150D4">
          <w:t xml:space="preserve">The NRM definitions shall support management of NG-RAN nodes in </w:t>
        </w:r>
        <w:r w:rsidRPr="00860CDE">
          <w:t>N</w:t>
        </w:r>
        <w:r w:rsidRPr="00860CDE">
          <w:rPr>
            <w:lang w:eastAsia="zh-CN"/>
          </w:rPr>
          <w:t>R</w:t>
        </w:r>
        <w:r w:rsidRPr="00860CDE">
          <w:t>-DC</w:t>
        </w:r>
        <w:r w:rsidRPr="00B150D4">
          <w:t xml:space="preserve"> operation</w:t>
        </w:r>
        <w:r w:rsidRPr="00B150D4">
          <w:rPr>
            <w:lang w:eastAsia="zh-CN"/>
          </w:rPr>
          <w:t>.</w:t>
        </w:r>
      </w:ins>
    </w:p>
    <w:p w14:paraId="178C45E2" w14:textId="0588DFF7" w:rsidR="00D05710" w:rsidRDefault="00D05710" w:rsidP="00D05710">
      <w:pPr>
        <w:rPr>
          <w:ins w:id="25" w:author="Huawei" w:date="2024-12-30T16:47:00Z"/>
          <w:lang w:eastAsia="zh-CN"/>
        </w:rPr>
      </w:pPr>
      <w:ins w:id="26" w:author="Huawei" w:date="2024-12-30T16:47:00Z">
        <w:r w:rsidRPr="00B150D4">
          <w:rPr>
            <w:b/>
            <w:bCs/>
          </w:rPr>
          <w:t>REQ-MRDC_NRM-CON-00</w:t>
        </w:r>
        <w:r>
          <w:rPr>
            <w:b/>
            <w:bCs/>
          </w:rPr>
          <w:t>8</w:t>
        </w:r>
        <w:r w:rsidRPr="00B150D4">
          <w:rPr>
            <w:b/>
            <w:bCs/>
          </w:rPr>
          <w:t xml:space="preserve">: </w:t>
        </w:r>
        <w:r w:rsidRPr="00B150D4">
          <w:t xml:space="preserve">The NRM definitions shall support management </w:t>
        </w:r>
      </w:ins>
      <w:ins w:id="27" w:author="Huawei" w:date="2025-01-23T16:56:00Z">
        <w:r w:rsidR="005D67F5">
          <w:t xml:space="preserve">of </w:t>
        </w:r>
      </w:ins>
      <w:ins w:id="28" w:author="Huawei" w:date="2024-12-30T16:47:00Z">
        <w:r w:rsidRPr="00B150D4">
          <w:t xml:space="preserve">different user plane connectivity options in </w:t>
        </w:r>
        <w:r w:rsidRPr="00860CDE">
          <w:t>N</w:t>
        </w:r>
        <w:r w:rsidRPr="00860CDE">
          <w:rPr>
            <w:lang w:eastAsia="zh-CN"/>
          </w:rPr>
          <w:t>R</w:t>
        </w:r>
        <w:r w:rsidRPr="00860CDE">
          <w:t>-DC</w:t>
        </w:r>
        <w:r w:rsidRPr="00B150D4">
          <w:t xml:space="preserve"> operation defined in 3GPP TS 37.340 [5]</w:t>
        </w:r>
        <w:r w:rsidRPr="00B150D4">
          <w:rPr>
            <w:lang w:eastAsia="zh-CN"/>
          </w:rPr>
          <w:t>.</w:t>
        </w:r>
      </w:ins>
    </w:p>
    <w:p w14:paraId="2180FF0E" w14:textId="77777777" w:rsidR="00D05710" w:rsidRPr="00D05710" w:rsidRDefault="00D05710" w:rsidP="00D057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710" w14:paraId="42681DF3" w14:textId="77777777" w:rsidTr="00C606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2A00A9" w14:textId="77777777" w:rsidR="00D05710" w:rsidRDefault="00D05710" w:rsidP="00C60603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1C70643" w14:textId="6CC5830A" w:rsidR="00393626" w:rsidRPr="00503A14" w:rsidRDefault="00393626" w:rsidP="00393626">
      <w:pPr>
        <w:pStyle w:val="2"/>
      </w:pPr>
      <w:r w:rsidRPr="00503A14">
        <w:t>5.</w:t>
      </w:r>
      <w:r>
        <w:t>7</w:t>
      </w:r>
      <w:r w:rsidRPr="00503A14">
        <w:tab/>
        <w:t>Requirements R</w:t>
      </w:r>
      <w:r w:rsidRPr="00503A14">
        <w:rPr>
          <w:lang w:eastAsia="ja-JP"/>
        </w:rPr>
        <w:t>emote Interference Management</w:t>
      </w:r>
      <w:bookmarkEnd w:id="6"/>
    </w:p>
    <w:p w14:paraId="6B47F627" w14:textId="30E9DF06" w:rsidR="00393626" w:rsidRDefault="00393626" w:rsidP="00393626">
      <w:r>
        <w:rPr>
          <w:b/>
          <w:bCs/>
        </w:rPr>
        <w:t>REQ-</w:t>
      </w:r>
      <w:del w:id="29" w:author="Huawei" w:date="2024-12-30T16:07:00Z">
        <w:r w:rsidDel="006263FF">
          <w:rPr>
            <w:b/>
            <w:bCs/>
          </w:rPr>
          <w:delText>NGRAN</w:delText>
        </w:r>
      </w:del>
      <w:ins w:id="30" w:author="Huawei" w:date="2024-12-30T16:07:00Z">
        <w:r w:rsidR="006263FF">
          <w:rPr>
            <w:b/>
            <w:bCs/>
          </w:rPr>
          <w:t>RIM</w:t>
        </w:r>
      </w:ins>
      <w:r>
        <w:rPr>
          <w:b/>
          <w:bCs/>
        </w:rPr>
        <w:t xml:space="preserve">_NRM-CON-001: </w:t>
      </w:r>
      <w:r>
        <w:t>The NRM definitions should support Remote Interference Management.</w:t>
      </w:r>
    </w:p>
    <w:p w14:paraId="2CCB669B" w14:textId="04A851AB" w:rsidR="00D95D4E" w:rsidRPr="006263FF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"/>
          <w:bookmarkEnd w:id="8"/>
          <w:bookmarkEnd w:id="9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200DA" w14:textId="77777777" w:rsidR="00EE642C" w:rsidRDefault="00EE642C">
      <w:r>
        <w:separator/>
      </w:r>
    </w:p>
  </w:endnote>
  <w:endnote w:type="continuationSeparator" w:id="0">
    <w:p w14:paraId="7687F22B" w14:textId="77777777" w:rsidR="00EE642C" w:rsidRDefault="00EE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3BB05" w14:textId="77777777" w:rsidR="00EE642C" w:rsidRDefault="00EE642C">
      <w:r>
        <w:separator/>
      </w:r>
    </w:p>
  </w:footnote>
  <w:footnote w:type="continuationSeparator" w:id="0">
    <w:p w14:paraId="48AC6BEF" w14:textId="77777777" w:rsidR="00EE642C" w:rsidRDefault="00EE6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90683"/>
    <w:multiLevelType w:val="hybridMultilevel"/>
    <w:tmpl w:val="802A4C7E"/>
    <w:lvl w:ilvl="0" w:tplc="6B10DFE8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43959"/>
    <w:rsid w:val="00070E09"/>
    <w:rsid w:val="000A6394"/>
    <w:rsid w:val="000B7FED"/>
    <w:rsid w:val="000C038A"/>
    <w:rsid w:val="000C6598"/>
    <w:rsid w:val="000D44B3"/>
    <w:rsid w:val="000F0BF4"/>
    <w:rsid w:val="000F2E79"/>
    <w:rsid w:val="00117BA7"/>
    <w:rsid w:val="00145D43"/>
    <w:rsid w:val="00192C46"/>
    <w:rsid w:val="001A08B3"/>
    <w:rsid w:val="001A7B60"/>
    <w:rsid w:val="001B52F0"/>
    <w:rsid w:val="001B7A65"/>
    <w:rsid w:val="001D5FA1"/>
    <w:rsid w:val="001E41F3"/>
    <w:rsid w:val="001E4F71"/>
    <w:rsid w:val="00211EDC"/>
    <w:rsid w:val="00245690"/>
    <w:rsid w:val="0026004D"/>
    <w:rsid w:val="002640DD"/>
    <w:rsid w:val="00275D12"/>
    <w:rsid w:val="00284FEB"/>
    <w:rsid w:val="002860C4"/>
    <w:rsid w:val="002B5741"/>
    <w:rsid w:val="002E472E"/>
    <w:rsid w:val="002E4855"/>
    <w:rsid w:val="00305409"/>
    <w:rsid w:val="00312940"/>
    <w:rsid w:val="003408EB"/>
    <w:rsid w:val="00352A71"/>
    <w:rsid w:val="003609EF"/>
    <w:rsid w:val="0036231A"/>
    <w:rsid w:val="00374DD4"/>
    <w:rsid w:val="003772CD"/>
    <w:rsid w:val="00393626"/>
    <w:rsid w:val="003E1A36"/>
    <w:rsid w:val="00410371"/>
    <w:rsid w:val="004242F1"/>
    <w:rsid w:val="00433A76"/>
    <w:rsid w:val="00490B24"/>
    <w:rsid w:val="004B75B7"/>
    <w:rsid w:val="005141D9"/>
    <w:rsid w:val="0051580D"/>
    <w:rsid w:val="005329B4"/>
    <w:rsid w:val="00542BA4"/>
    <w:rsid w:val="00547111"/>
    <w:rsid w:val="005476D8"/>
    <w:rsid w:val="005519E0"/>
    <w:rsid w:val="00556F3D"/>
    <w:rsid w:val="00592D74"/>
    <w:rsid w:val="005A0244"/>
    <w:rsid w:val="005B38E0"/>
    <w:rsid w:val="005D67F5"/>
    <w:rsid w:val="005E2C44"/>
    <w:rsid w:val="00621188"/>
    <w:rsid w:val="006257ED"/>
    <w:rsid w:val="006263FF"/>
    <w:rsid w:val="00643867"/>
    <w:rsid w:val="00643A62"/>
    <w:rsid w:val="00653DE4"/>
    <w:rsid w:val="00665C47"/>
    <w:rsid w:val="00695808"/>
    <w:rsid w:val="006A4774"/>
    <w:rsid w:val="006B46FB"/>
    <w:rsid w:val="006E21FB"/>
    <w:rsid w:val="00765AE7"/>
    <w:rsid w:val="00792342"/>
    <w:rsid w:val="007977A8"/>
    <w:rsid w:val="007A6D06"/>
    <w:rsid w:val="007B0C3B"/>
    <w:rsid w:val="007B2D0C"/>
    <w:rsid w:val="007B512A"/>
    <w:rsid w:val="007C2097"/>
    <w:rsid w:val="007D6A07"/>
    <w:rsid w:val="007E1EF7"/>
    <w:rsid w:val="007F4A3B"/>
    <w:rsid w:val="007F7259"/>
    <w:rsid w:val="008040A8"/>
    <w:rsid w:val="00823CA1"/>
    <w:rsid w:val="00827818"/>
    <w:rsid w:val="008279FA"/>
    <w:rsid w:val="0085355A"/>
    <w:rsid w:val="008626E7"/>
    <w:rsid w:val="00870EE7"/>
    <w:rsid w:val="00881C2A"/>
    <w:rsid w:val="008863B9"/>
    <w:rsid w:val="008A45A6"/>
    <w:rsid w:val="008D3CCC"/>
    <w:rsid w:val="008F08DD"/>
    <w:rsid w:val="008F3789"/>
    <w:rsid w:val="008F686C"/>
    <w:rsid w:val="008F75D0"/>
    <w:rsid w:val="009148DE"/>
    <w:rsid w:val="00921C4E"/>
    <w:rsid w:val="00941E30"/>
    <w:rsid w:val="009531B0"/>
    <w:rsid w:val="009616B6"/>
    <w:rsid w:val="009741B3"/>
    <w:rsid w:val="009777D9"/>
    <w:rsid w:val="00991B88"/>
    <w:rsid w:val="009A2048"/>
    <w:rsid w:val="009A5753"/>
    <w:rsid w:val="009A579D"/>
    <w:rsid w:val="009E3297"/>
    <w:rsid w:val="009F734F"/>
    <w:rsid w:val="00A03314"/>
    <w:rsid w:val="00A246B6"/>
    <w:rsid w:val="00A25DDC"/>
    <w:rsid w:val="00A41689"/>
    <w:rsid w:val="00A47E70"/>
    <w:rsid w:val="00A50CF0"/>
    <w:rsid w:val="00A75246"/>
    <w:rsid w:val="00A7671C"/>
    <w:rsid w:val="00A8742B"/>
    <w:rsid w:val="00AA2CBC"/>
    <w:rsid w:val="00AC5820"/>
    <w:rsid w:val="00AC6348"/>
    <w:rsid w:val="00AD1254"/>
    <w:rsid w:val="00AD1CD8"/>
    <w:rsid w:val="00AD3A35"/>
    <w:rsid w:val="00B211B0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870F6"/>
    <w:rsid w:val="00C95985"/>
    <w:rsid w:val="00CC5026"/>
    <w:rsid w:val="00CC68D0"/>
    <w:rsid w:val="00CD25B8"/>
    <w:rsid w:val="00D03F9A"/>
    <w:rsid w:val="00D05710"/>
    <w:rsid w:val="00D06D51"/>
    <w:rsid w:val="00D22209"/>
    <w:rsid w:val="00D24991"/>
    <w:rsid w:val="00D50255"/>
    <w:rsid w:val="00D66520"/>
    <w:rsid w:val="00D84AE9"/>
    <w:rsid w:val="00D9124E"/>
    <w:rsid w:val="00D95D4E"/>
    <w:rsid w:val="00D969C7"/>
    <w:rsid w:val="00DE34CF"/>
    <w:rsid w:val="00E13F3D"/>
    <w:rsid w:val="00E31132"/>
    <w:rsid w:val="00E34898"/>
    <w:rsid w:val="00E55E89"/>
    <w:rsid w:val="00E82FF5"/>
    <w:rsid w:val="00E87B3E"/>
    <w:rsid w:val="00EB09B7"/>
    <w:rsid w:val="00EB3A66"/>
    <w:rsid w:val="00EE642C"/>
    <w:rsid w:val="00EE7D7C"/>
    <w:rsid w:val="00EE7EB7"/>
    <w:rsid w:val="00F22AB1"/>
    <w:rsid w:val="00F25D98"/>
    <w:rsid w:val="00F300FB"/>
    <w:rsid w:val="00F64684"/>
    <w:rsid w:val="00F871F1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2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EXChar">
    <w:name w:val="EX Char"/>
    <w:link w:val="EX"/>
    <w:rsid w:val="00AC63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8D655-13E9-477D-B030-EBDA2158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2025-02-07T10:38:00Z</dcterms:created>
  <dcterms:modified xsi:type="dcterms:W3CDTF">2025-02-07T10:38:00Z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